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jc w:val="center"/>
        <w:rPr>
          <w:rFonts w:hint="default" w:eastAsia="宋体"/>
          <w:b/>
          <w:i/>
          <w:sz w:val="28"/>
          <w:highlight w:val="lightGray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highlight w:val="lightGray"/>
        </w:rPr>
        <w:fldChar w:fldCharType="begin"/>
      </w:r>
      <w:r>
        <w:rPr>
          <w:highlight w:val="lightGray"/>
        </w:rPr>
        <w:instrText xml:space="preserve"> DOCPROPERTY  Tdoc#  \* MERGEFORMAT </w:instrText>
      </w:r>
      <w:r>
        <w:rPr>
          <w:highlight w:val="lightGray"/>
        </w:rPr>
        <w:fldChar w:fldCharType="separate"/>
      </w:r>
      <w:r>
        <w:rPr>
          <w:b/>
          <w:i/>
          <w:sz w:val="28"/>
          <w:highlight w:val="lightGray"/>
        </w:rPr>
        <w:t>C6-230</w:t>
      </w:r>
      <w:r>
        <w:rPr>
          <w:rFonts w:hint="eastAsia" w:eastAsia="宋体"/>
          <w:b/>
          <w:i/>
          <w:sz w:val="28"/>
          <w:highlight w:val="lightGray"/>
          <w:lang w:val="en-US" w:eastAsia="zh-CN"/>
        </w:rPr>
        <w:t>6</w:t>
      </w:r>
      <w:r>
        <w:rPr>
          <w:b/>
          <w:i/>
          <w:sz w:val="28"/>
          <w:highlight w:val="lightGray"/>
        </w:rPr>
        <w:fldChar w:fldCharType="end"/>
      </w:r>
      <w:r>
        <w:rPr>
          <w:rFonts w:hint="eastAsia" w:eastAsia="宋体"/>
          <w:b/>
          <w:i/>
          <w:sz w:val="28"/>
          <w:highlight w:val="lightGray"/>
          <w:lang w:val="en-US" w:eastAsia="zh-CN"/>
        </w:rPr>
        <w:t>69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Cr#  \* MERGEFORMAT </w:instrText>
            </w:r>
            <w:r>
              <w:rPr>
                <w:highlight w:val="lightGray"/>
              </w:rPr>
              <w:fldChar w:fldCharType="separate"/>
            </w:r>
            <w:r>
              <w:rPr>
                <w:b/>
                <w:sz w:val="28"/>
                <w:highlight w:val="lightGray"/>
              </w:rPr>
              <w:t>0</w:t>
            </w:r>
            <w:r>
              <w:rPr>
                <w:b/>
                <w:sz w:val="28"/>
                <w:highlight w:val="lightGray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138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11"/>
            <w:r>
              <w:rPr>
                <w:rFonts w:hint="eastAsia" w:eastAsia="宋体"/>
                <w:lang w:val="en-US" w:eastAsia="zh-CN"/>
              </w:rPr>
              <w:t xml:space="preserve">Add </w:t>
            </w:r>
            <w:bookmarkStart w:id="2" w:name="OLE_LINK1"/>
            <w:r>
              <w:rPr>
                <w:rFonts w:hint="eastAsia" w:eastAsia="宋体"/>
                <w:lang w:val="en-US" w:eastAsia="zh-CN"/>
              </w:rPr>
              <w:t xml:space="preserve">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for the ISIM</w:t>
            </w:r>
            <w:bookmarkEnd w:id="1"/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GBA_U_APIs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When an application calls GBA_U_APIs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the Ks_int_NAF is required</w:t>
            </w:r>
            <w:r>
              <w:rPr>
                <w:rFonts w:hint="eastAsia"/>
                <w:lang w:val="en-US" w:eastAsia="zh-CN"/>
              </w:rPr>
              <w:t xml:space="preserve">. Since Ks_int_NAF is </w:t>
            </w:r>
            <w:r>
              <w:rPr>
                <w:lang w:eastAsia="zh-CN"/>
              </w:rPr>
              <w:t>associated</w:t>
            </w:r>
            <w:r>
              <w:rPr>
                <w:rFonts w:hint="eastAsia"/>
                <w:lang w:val="en-US" w:eastAsia="zh-CN"/>
              </w:rPr>
              <w:t xml:space="preserve"> with</w:t>
            </w:r>
            <w:r>
              <w:rPr>
                <w:lang w:eastAsia="zh-CN"/>
              </w:rPr>
              <w:t xml:space="preserve"> B-TID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lang w:eastAsia="zh-CN"/>
              </w:rPr>
              <w:t>NAF_ID</w:t>
            </w:r>
            <w:r>
              <w:rPr>
                <w:rFonts w:hint="eastAsia"/>
                <w:lang w:val="en-US" w:eastAsia="zh-CN"/>
              </w:rPr>
              <w:t xml:space="preserve">, it is not allowed to use by all of applets. Therefore,  access control should be supported  to specify the AID that could call GBA_U_APIs with </w:t>
            </w:r>
            <w:r>
              <w:rPr>
                <w:lang w:eastAsia="zh-CN"/>
              </w:rPr>
              <w:t>NAF_ID</w:t>
            </w:r>
            <w:r>
              <w:rPr>
                <w:rFonts w:hint="eastAsia"/>
                <w:lang w:val="en-US" w:eastAsia="zh-CN"/>
              </w:rPr>
              <w:t xml:space="preserve">. Adding an </w:t>
            </w:r>
            <w:r>
              <w:rPr>
                <w:rFonts w:hint="eastAsia" w:eastAsia="宋体"/>
                <w:lang w:val="en-US" w:eastAsia="zh-CN"/>
              </w:rPr>
              <w:t xml:space="preserve">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ISIM is a kind of solution.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ISIM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 w:cs="Arial"/>
                <w:color w:val="000000"/>
                <w:lang w:eastAsia="zh-CN"/>
              </w:rPr>
              <w:t>Ks_int_NAF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 maybe used to the unauthorised applets</w:t>
            </w:r>
            <w:r>
              <w:rPr>
                <w:rFonts w:hint="eastAsia" w:eastAsia="宋体" w:cs="Arial"/>
                <w:color w:val="000000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2, 4.2, 4.3,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 xml:space="preserve">A,  </w:t>
            </w:r>
            <w:bookmarkStart w:id="3" w:name="OLE_LINK9"/>
            <w:r>
              <w:t>Annex</w:t>
            </w:r>
            <w:bookmarkEnd w:id="3"/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C6-230654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4" w:name="_Toc138676620"/>
      <w:bookmarkStart w:id="5" w:name="_Toc20396084"/>
      <w:bookmarkStart w:id="6" w:name="_Toc50982498"/>
      <w:bookmarkStart w:id="7" w:name="_Toc10738250"/>
      <w:bookmarkStart w:id="8" w:name="_Toc29397666"/>
      <w:bookmarkStart w:id="9" w:name="_Toc29398788"/>
      <w:bookmarkStart w:id="10" w:name="_Toc50984669"/>
      <w:bookmarkStart w:id="11" w:name="_Toc36654586"/>
      <w:bookmarkStart w:id="12" w:name="_Toc138676708"/>
      <w:bookmarkStart w:id="13" w:name="_Toc138676710"/>
      <w:bookmarkStart w:id="14" w:name="_Toc57111937"/>
      <w:bookmarkStart w:id="15" w:name="_Toc44960857"/>
      <w:bookmarkStart w:id="16" w:name="_Toc36648798"/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pStyle w:val="2"/>
      </w:pPr>
      <w:bookmarkStart w:id="17" w:name="_Toc29900552"/>
      <w:bookmarkStart w:id="18" w:name="_Toc36481844"/>
      <w:bookmarkStart w:id="19" w:name="_Toc68604758"/>
      <w:bookmarkStart w:id="20" w:name="_Toc36481390"/>
      <w:bookmarkStart w:id="21" w:name="_Toc2867189"/>
      <w:r>
        <w:t>2</w:t>
      </w:r>
      <w:r>
        <w:tab/>
      </w:r>
      <w:r>
        <w:t>References</w:t>
      </w:r>
      <w:bookmarkEnd w:id="17"/>
      <w:bookmarkEnd w:id="18"/>
      <w:bookmarkEnd w:id="19"/>
      <w:bookmarkEnd w:id="20"/>
      <w:bookmarkEnd w:id="21"/>
    </w:p>
    <w:p>
      <w:r>
        <w:t>The following documents contain provisions that,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 and/or edition number or version number)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TS 21.111: "USIM and IC Card Requirements".</w:t>
      </w:r>
    </w:p>
    <w:p>
      <w:pPr>
        <w:pStyle w:val="57"/>
        <w:ind w:left="1800" w:leftChars="100" w:hanging="1600" w:hangingChars="800"/>
        <w:rPr>
          <w:ins w:id="0" w:author="cmcc" w:date="2023-08-23T14:08:32Z"/>
          <w:rFonts w:hint="default" w:eastAsia="宋体"/>
          <w:lang w:val="en-US" w:eastAsia="zh-CN"/>
        </w:rPr>
      </w:pPr>
      <w:r>
        <w:rPr>
          <w:rFonts w:hint="eastAsia" w:ascii="Arial" w:hAnsi="Arial" w:eastAsia="宋体" w:cs="Arial"/>
          <w:color w:val="auto"/>
          <w:highlight w:val="none"/>
          <w:lang w:val="en-US" w:eastAsia="zh-CN"/>
        </w:rPr>
        <w:t xml:space="preserve"> </w:t>
      </w:r>
      <w:ins w:id="1" w:author="cmcc" w:date="2023-08-23T14:08:32Z">
        <w:r>
          <w:rPr>
            <w:rFonts w:hint="eastAsia" w:eastAsia="宋体"/>
            <w:highlight w:val="yellow"/>
            <w:lang w:val="en-US" w:eastAsia="zh-CN"/>
          </w:rPr>
          <w:t xml:space="preserve">[x] </w:t>
        </w:r>
      </w:ins>
      <w:ins w:id="2" w:author="cmcc" w:date="2023-08-23T14:08:32Z">
        <w:r>
          <w:rPr>
            <w:rFonts w:hint="eastAsia" w:eastAsia="宋体"/>
            <w:lang w:val="en-US" w:eastAsia="zh-CN"/>
          </w:rPr>
          <w:t xml:space="preserve">                       3GPP TS 31.130: </w:t>
        </w:r>
      </w:ins>
      <w:ins w:id="3" w:author="cmcc" w:date="2023-08-23T14:08:32Z">
        <w:r>
          <w:rPr/>
          <w:t>"</w:t>
        </w:r>
      </w:ins>
      <w:ins w:id="4" w:author="cmcc" w:date="2023-08-23T14:08:32Z">
        <w:r>
          <w:rPr>
            <w:rFonts w:hint="eastAsia"/>
          </w:rPr>
          <w:t>(U)SIM Application Programming Interface (API);(U)SIM API for Java</w:t>
        </w:r>
      </w:ins>
      <w:ins w:id="5" w:author="cmcc" w:date="2023-08-23T14:08:32Z">
        <w:r>
          <w:rPr>
            <w:rFonts w:hint="eastAsia" w:eastAsia="宋体"/>
            <w:lang w:val="en-US" w:eastAsia="zh-CN"/>
          </w:rPr>
          <w:t xml:space="preserve"> </w:t>
        </w:r>
      </w:ins>
      <w:ins w:id="6" w:author="cmcc" w:date="2023-08-23T14:08:32Z">
        <w:r>
          <w:rPr>
            <w:rFonts w:hint="eastAsia"/>
          </w:rPr>
          <w:t>Card</w:t>
        </w:r>
      </w:ins>
      <w:ins w:id="7" w:author="cmcc" w:date="2023-08-23T14:08:32Z">
        <w:r>
          <w:rPr/>
          <w:t>"</w:t>
        </w:r>
      </w:ins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hint="default" w:ascii="Arial" w:hAnsi="Arial" w:eastAsia="宋体" w:cs="Arial"/>
          <w:color w:val="auto"/>
          <w:highlight w:val="green"/>
          <w:lang w:val="en-US" w:eastAsia="zh-C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pStyle w:val="4"/>
        <w:rPr>
          <w:ins w:id="8" w:author="C6-230113" w:date="2023-08-11T18:08:24Z"/>
        </w:rPr>
      </w:pPr>
      <w:ins w:id="9" w:author="C6-230113" w:date="2023-08-11T18:08:24Z">
        <w:bookmarkStart w:id="22" w:name="_Toc36477455"/>
        <w:bookmarkStart w:id="23" w:name="_Toc50965116"/>
        <w:bookmarkStart w:id="24" w:name="_Toc11052868"/>
        <w:bookmarkStart w:id="25" w:name="_Toc57101884"/>
        <w:bookmarkStart w:id="26" w:name="_Toc138670772"/>
        <w:bookmarkStart w:id="27" w:name="_Toc44930347"/>
        <w:bookmarkStart w:id="28" w:name="_Toc20391708"/>
        <w:bookmarkStart w:id="29" w:name="_Toc27773674"/>
        <w:bookmarkStart w:id="30" w:name="_Toc36474099"/>
        <w:r>
          <w:rPr/>
          <w:t>4.2.</w:t>
        </w:r>
      </w:ins>
      <w:ins w:id="10" w:author="C6-230113" w:date="2023-08-11T18:08:24Z">
        <w:r>
          <w:rPr>
            <w:rFonts w:hint="eastAsia" w:eastAsia="宋体"/>
            <w:lang w:val="en-US" w:eastAsia="zh-CN"/>
          </w:rPr>
          <w:t>xx</w:t>
        </w:r>
      </w:ins>
      <w:ins w:id="11" w:author="C6-230113" w:date="2023-08-11T18:08:24Z">
        <w:r>
          <w:rPr/>
          <w:tab/>
        </w:r>
      </w:ins>
      <w:ins w:id="12" w:author="C6-230113" w:date="2023-08-11T18:08:24Z">
        <w:r>
          <w:rPr/>
          <w:t>EF</w:t>
        </w:r>
      </w:ins>
      <w:ins w:id="13" w:author="C6-230113" w:date="2023-08-11T18:08:24Z">
        <w:bookmarkStart w:id="31" w:name="OLE_LINK4"/>
        <w:r>
          <w:rPr>
            <w:rFonts w:hint="eastAsia" w:eastAsia="宋体"/>
            <w:vertAlign w:val="subscript"/>
            <w:lang w:val="en-US" w:eastAsia="zh-CN"/>
          </w:rPr>
          <w:t>ACtGBA</w:t>
        </w:r>
        <w:bookmarkEnd w:id="31"/>
      </w:ins>
      <w:ins w:id="14" w:author="C6-230113" w:date="2023-08-11T18:08:24Z">
        <w:r>
          <w:rPr/>
          <w:t xml:space="preserve"> (</w:t>
        </w:r>
      </w:ins>
      <w:ins w:id="15" w:author="C6-230113" w:date="2023-08-11T18:08:24Z">
        <w:bookmarkStart w:id="32" w:name="OLE_LINK2"/>
        <w:r>
          <w:rPr>
            <w:lang w:val="en-US" w:eastAsia="zh-CN"/>
          </w:rPr>
          <w:t>Access Control to GBA_U_API</w:t>
        </w:r>
        <w:bookmarkEnd w:id="32"/>
      </w:ins>
      <w:ins w:id="16" w:author="C6-230113" w:date="2023-08-11T18:08:24Z">
        <w:r>
          <w:rPr/>
          <w:t>)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>
      <w:pPr>
        <w:rPr>
          <w:ins w:id="17" w:author="C6-230113" w:date="2023-08-11T18:08:24Z"/>
          <w:rFonts w:eastAsia="宋体"/>
          <w:lang w:val="en-US" w:eastAsia="zh-CN"/>
        </w:rPr>
      </w:pPr>
      <w:ins w:id="18" w:author="C6-230113" w:date="2023-08-11T18:08:24Z">
        <w:r>
          <w:rPr/>
          <w:t>If service n°</w:t>
        </w:r>
      </w:ins>
      <w:ins w:id="19" w:author="C6-230113" w:date="2023-08-11T18:08:24Z">
        <w:r>
          <w:rPr>
            <w:rFonts w:hint="eastAsia" w:eastAsia="宋体"/>
            <w:lang w:val="en-US" w:eastAsia="zh-CN"/>
          </w:rPr>
          <w:t>2</w:t>
        </w:r>
      </w:ins>
      <w:ins w:id="20" w:author="C6-230113" w:date="2023-08-11T18:08:24Z">
        <w:r>
          <w:rPr/>
          <w:t xml:space="preserve"> is "available", this file shall be present</w:t>
        </w:r>
      </w:ins>
      <w:ins w:id="21" w:author="C6-230113" w:date="2023-08-11T18:08:24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22" w:author="C6-230113" w:date="2023-08-11T18:08:24Z"/>
          <w:lang w:val="en-US" w:eastAsia="zh-CN"/>
        </w:rPr>
      </w:pPr>
      <w:ins w:id="23" w:author="C6-230113" w:date="2023-08-11T18:08:24Z">
        <w:r>
          <w:rPr>
            <w:rFonts w:hint="eastAsia" w:eastAsia="宋体"/>
            <w:lang w:val="en-US" w:eastAsia="zh-CN"/>
          </w:rPr>
          <w:t xml:space="preserve">This EF </w:t>
        </w:r>
      </w:ins>
      <w:ins w:id="24" w:author="C6-230113" w:date="2023-08-11T18:08:24Z">
        <w:r>
          <w:rPr/>
          <w:t xml:space="preserve">contains the list of </w:t>
        </w:r>
      </w:ins>
      <w:ins w:id="25" w:author="C6-230113" w:date="2023-08-11T18:08:24Z">
        <w:r>
          <w:rPr>
            <w:rFonts w:hint="eastAsia" w:eastAsia="宋体"/>
            <w:lang w:val="en-US" w:eastAsia="zh-CN"/>
          </w:rPr>
          <w:t>AID</w:t>
        </w:r>
      </w:ins>
      <w:ins w:id="26" w:author="C6-230113" w:date="2023-08-11T18:08:24Z">
        <w:r>
          <w:rPr/>
          <w:t xml:space="preserve"> associated </w:t>
        </w:r>
      </w:ins>
      <w:ins w:id="27" w:author="C6-230113" w:date="2023-08-11T18:08:24Z">
        <w:r>
          <w:rPr>
            <w:rFonts w:hint="eastAsia" w:eastAsia="宋体"/>
            <w:lang w:val="en-US" w:eastAsia="zh-CN"/>
          </w:rPr>
          <w:t xml:space="preserve">with </w:t>
        </w:r>
      </w:ins>
      <w:ins w:id="28" w:author="C6-230113" w:date="2023-08-11T18:08:24Z">
        <w:r>
          <w:rPr>
            <w:lang w:eastAsia="zh-CN"/>
          </w:rPr>
          <w:t>NAF_ID</w:t>
        </w:r>
      </w:ins>
      <w:ins w:id="29" w:author="C6-230113" w:date="2023-08-11T18:08:24Z">
        <w:r>
          <w:rPr>
            <w:rFonts w:hint="eastAsia"/>
            <w:lang w:val="en-US" w:eastAsia="zh-CN"/>
          </w:rPr>
          <w:t>, and it indicates the application which could use</w:t>
        </w:r>
      </w:ins>
      <w:ins w:id="30" w:author="C6-230113" w:date="2023-08-11T18:08:24Z">
        <w:del w:id="31" w:author="cmcc" w:date="2023-08-23T14:04:42Z">
          <w:r>
            <w:rPr>
              <w:rFonts w:hint="eastAsia"/>
              <w:lang w:val="en-US" w:eastAsia="zh-CN"/>
            </w:rPr>
            <w:delText>s</w:delText>
          </w:r>
        </w:del>
      </w:ins>
      <w:ins w:id="32" w:author="C6-230113" w:date="2023-08-11T18:08:24Z">
        <w:r>
          <w:rPr>
            <w:rFonts w:hint="eastAsia"/>
            <w:lang w:val="en-US" w:eastAsia="zh-CN"/>
          </w:rPr>
          <w:t xml:space="preserve"> the  Ks_int_NAF</w:t>
        </w:r>
      </w:ins>
      <w:ins w:id="33" w:author="cmcc" w:date="2023-08-23T14:12:02Z">
        <w:r>
          <w:rPr>
            <w:rFonts w:hint="eastAsia"/>
            <w:lang w:val="en-US" w:eastAsia="zh-CN"/>
          </w:rPr>
          <w:t xml:space="preserve"> </w:t>
        </w:r>
      </w:ins>
      <w:ins w:id="34" w:author="cmcc" w:date="2023-08-23T14:12:10Z">
        <w:r>
          <w:rPr>
            <w:rFonts w:hint="eastAsia"/>
            <w:lang w:val="en-US" w:eastAsia="zh-CN"/>
          </w:rPr>
          <w:t>as defined in TS 33.220 [</w:t>
        </w:r>
      </w:ins>
      <w:ins w:id="35" w:author="cmcc" w:date="2023-08-23T14:12:36Z">
        <w:r>
          <w:rPr>
            <w:rFonts w:hint="eastAsia"/>
            <w:lang w:val="en-US" w:eastAsia="zh-CN"/>
          </w:rPr>
          <w:t>25</w:t>
        </w:r>
      </w:ins>
      <w:ins w:id="36" w:author="cmcc" w:date="2023-08-23T14:12:10Z">
        <w:r>
          <w:rPr>
            <w:rFonts w:hint="eastAsia"/>
            <w:lang w:val="en-US" w:eastAsia="zh-CN"/>
          </w:rPr>
          <w:t>]</w:t>
        </w:r>
      </w:ins>
      <w:ins w:id="37" w:author="cmcc" w:date="2023-08-23T14:04:46Z">
        <w:r>
          <w:rPr>
            <w:rFonts w:hint="eastAsia"/>
            <w:lang w:val="en-US" w:eastAsia="zh-CN"/>
          </w:rPr>
          <w:t xml:space="preserve"> </w:t>
        </w:r>
      </w:ins>
      <w:ins w:id="38" w:author="C6-230113" w:date="2023-08-11T18:08:24Z">
        <w:r>
          <w:rPr>
            <w:rFonts w:hint="eastAsia"/>
            <w:lang w:val="en-US" w:eastAsia="zh-CN"/>
          </w:rPr>
          <w:t xml:space="preserve">corresponding to </w:t>
        </w:r>
      </w:ins>
      <w:ins w:id="39" w:author="C6-230113" w:date="2023-08-11T18:08:24Z">
        <w:r>
          <w:rPr>
            <w:lang w:eastAsia="zh-CN"/>
          </w:rPr>
          <w:t>NAF_ID</w:t>
        </w:r>
      </w:ins>
      <w:ins w:id="40" w:author="C6-230113" w:date="2023-08-11T18:08:24Z">
        <w:r>
          <w:rPr>
            <w:rFonts w:hint="eastAsia"/>
            <w:lang w:val="en-US" w:eastAsia="zh-CN"/>
          </w:rPr>
          <w:t>.</w:t>
        </w:r>
      </w:ins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60"/>
        <w:gridCol w:w="1133"/>
        <w:gridCol w:w="993"/>
        <w:gridCol w:w="1798"/>
        <w:gridCol w:w="470"/>
        <w:gridCol w:w="109"/>
        <w:gridCol w:w="137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" w:author="C6-230113" w:date="2023-08-11T18:08:24Z"/>
        </w:trPr>
        <w:tc>
          <w:tcPr>
            <w:tcW w:w="2693" w:type="dxa"/>
            <w:gridSpan w:val="2"/>
          </w:tcPr>
          <w:p>
            <w:pPr>
              <w:pStyle w:val="52"/>
              <w:rPr>
                <w:ins w:id="42" w:author="C6-230113" w:date="2023-08-11T18:08:24Z"/>
                <w:lang w:val="fr-FR"/>
              </w:rPr>
            </w:pPr>
            <w:ins w:id="43" w:author="C6-230113" w:date="2023-08-11T18:08:24Z">
              <w:r>
                <w:rPr>
                  <w:lang w:val="fr-FR"/>
                </w:rPr>
                <w:t>Identifier: '6F</w:t>
              </w:r>
            </w:ins>
            <w:ins w:id="44" w:author="C6-230113" w:date="2023-08-11T18:08:24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  <w:ins w:id="45" w:author="C6-230113" w:date="2023-08-11T18:08:24Z">
              <w:r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>
            <w:pPr>
              <w:pStyle w:val="52"/>
              <w:rPr>
                <w:ins w:id="46" w:author="C6-230113" w:date="2023-08-11T18:08:24Z"/>
              </w:rPr>
            </w:pPr>
            <w:ins w:id="47" w:author="C6-230113" w:date="2023-08-11T18:08:24Z">
              <w:r>
                <w:rPr/>
                <w:t>Structure: Linear fixed</w:t>
              </w:r>
            </w:ins>
          </w:p>
        </w:tc>
        <w:tc>
          <w:tcPr>
            <w:tcW w:w="1488" w:type="dxa"/>
            <w:gridSpan w:val="2"/>
          </w:tcPr>
          <w:p>
            <w:pPr>
              <w:pStyle w:val="52"/>
              <w:rPr>
                <w:ins w:id="48" w:author="C6-230113" w:date="2023-08-11T18:08:24Z"/>
              </w:rPr>
            </w:pPr>
            <w:ins w:id="49" w:author="C6-230113" w:date="2023-08-11T18:08:24Z">
              <w:r>
                <w:rPr/>
                <w:t>Optional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0" w:author="C6-230113" w:date="2023-08-11T18:08:24Z"/>
        </w:trPr>
        <w:tc>
          <w:tcPr>
            <w:tcW w:w="3686" w:type="dxa"/>
            <w:gridSpan w:val="3"/>
          </w:tcPr>
          <w:p>
            <w:pPr>
              <w:pStyle w:val="52"/>
              <w:rPr>
                <w:ins w:id="51" w:author="C6-230113" w:date="2023-08-11T18:08:24Z"/>
              </w:rPr>
            </w:pPr>
            <w:ins w:id="52" w:author="C6-230113" w:date="2023-08-11T18:08:24Z">
              <w:r>
                <w:rPr/>
                <w:t>Record length: Z</w:t>
              </w:r>
            </w:ins>
            <w:ins w:id="53" w:author="cmcc" w:date="2023-08-23T14:05:15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4" w:author="cmcc" w:date="2023-08-23T14:05:1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55" w:author="C6-230113" w:date="2023-08-11T18:08:24Z">
              <w:r>
                <w:rPr/>
                <w:t xml:space="preserve"> bytes</w:t>
              </w:r>
            </w:ins>
          </w:p>
        </w:tc>
        <w:tc>
          <w:tcPr>
            <w:tcW w:w="3756" w:type="dxa"/>
            <w:gridSpan w:val="4"/>
          </w:tcPr>
          <w:p>
            <w:pPr>
              <w:pStyle w:val="52"/>
              <w:rPr>
                <w:ins w:id="56" w:author="C6-230113" w:date="2023-08-11T18:08:24Z"/>
              </w:rPr>
            </w:pPr>
            <w:ins w:id="57" w:author="C6-230113" w:date="2023-08-11T18:08:24Z">
              <w:r>
                <w:rPr/>
                <w:t>Update activity: low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8" w:author="C6-230113" w:date="2023-08-11T18:08:24Z"/>
        </w:trPr>
        <w:tc>
          <w:tcPr>
            <w:tcW w:w="7442" w:type="dxa"/>
            <w:gridSpan w:val="7"/>
          </w:tcPr>
          <w:p>
            <w:pPr>
              <w:pStyle w:val="52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59" w:author="C6-230113" w:date="2023-08-11T18:08:24Z"/>
              </w:rPr>
            </w:pPr>
            <w:ins w:id="60" w:author="C6-230113" w:date="2023-08-11T18:08:24Z">
              <w:r>
                <w:rPr/>
                <w:t>Access Conditions: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61" w:author="C6-230113" w:date="2023-08-11T18:08:24Z"/>
                <w:rFonts w:eastAsia="宋体"/>
                <w:lang w:val="en-US" w:eastAsia="zh-CN"/>
              </w:rPr>
            </w:pPr>
            <w:ins w:id="62" w:author="C6-230113" w:date="2023-08-11T18:08:24Z">
              <w:r>
                <w:rPr/>
                <w:tab/>
              </w:r>
            </w:ins>
            <w:ins w:id="63" w:author="C6-230113" w:date="2023-08-11T18:08:24Z">
              <w:r>
                <w:rPr/>
                <w:t>READ</w:t>
              </w:r>
            </w:ins>
            <w:ins w:id="64" w:author="C6-230113" w:date="2023-08-11T18:08:24Z">
              <w:r>
                <w:rPr/>
                <w:tab/>
              </w:r>
            </w:ins>
            <w:ins w:id="65" w:author="C6-230113" w:date="2023-08-11T18:08:24Z">
              <w:r>
                <w:rPr>
                  <w:rFonts w:hint="eastAsia" w:eastAsia="宋体"/>
                  <w:lang w:val="en-US" w:eastAsia="zh-CN"/>
                </w:rPr>
                <w:t>ADM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66" w:author="C6-230113" w:date="2023-08-11T18:08:24Z"/>
              </w:rPr>
            </w:pPr>
            <w:ins w:id="67" w:author="C6-230113" w:date="2023-08-11T18:08:24Z">
              <w:r>
                <w:rPr/>
                <w:tab/>
              </w:r>
            </w:ins>
            <w:ins w:id="68" w:author="C6-230113" w:date="2023-08-11T18:08:24Z">
              <w:r>
                <w:rPr/>
                <w:t>UPDATE</w:t>
              </w:r>
            </w:ins>
            <w:ins w:id="69" w:author="C6-230113" w:date="2023-08-11T18:08:24Z">
              <w:r>
                <w:rPr/>
                <w:tab/>
              </w:r>
            </w:ins>
            <w:ins w:id="70" w:author="C6-230113" w:date="2023-08-11T18:08:24Z">
              <w:r>
                <w:rPr/>
                <w:t>ADM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71" w:author="C6-230113" w:date="2023-08-11T18:08:24Z"/>
              </w:rPr>
            </w:pPr>
            <w:ins w:id="72" w:author="C6-230113" w:date="2023-08-11T18:08:24Z">
              <w:r>
                <w:rPr/>
                <w:tab/>
              </w:r>
            </w:ins>
            <w:ins w:id="73" w:author="C6-230113" w:date="2023-08-11T18:08:24Z">
              <w:r>
                <w:rPr/>
                <w:t>DEACTIVATE</w:t>
              </w:r>
            </w:ins>
            <w:ins w:id="74" w:author="C6-230113" w:date="2023-08-11T18:08:24Z">
              <w:r>
                <w:rPr/>
                <w:tab/>
              </w:r>
            </w:ins>
            <w:ins w:id="75" w:author="C6-230113" w:date="2023-08-11T18:08:24Z">
              <w:r>
                <w:rPr/>
                <w:t>ADM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76" w:author="C6-230113" w:date="2023-08-11T18:08:24Z"/>
              </w:rPr>
            </w:pPr>
            <w:ins w:id="77" w:author="C6-230113" w:date="2023-08-11T18:08:24Z">
              <w:r>
                <w:rPr/>
                <w:tab/>
              </w:r>
            </w:ins>
            <w:ins w:id="78" w:author="C6-230113" w:date="2023-08-11T18:08:24Z">
              <w:r>
                <w:rPr/>
                <w:t>ACTIVATE</w:t>
              </w:r>
            </w:ins>
            <w:ins w:id="79" w:author="C6-230113" w:date="2023-08-11T18:08:24Z">
              <w:r>
                <w:rPr/>
                <w:tab/>
              </w:r>
            </w:ins>
            <w:ins w:id="80" w:author="C6-230113" w:date="2023-08-11T18:08:24Z">
              <w:r>
                <w:rPr/>
                <w:t>ADM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81" w:author="C6-230113" w:date="2023-08-11T18:08:24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2" w:author="C6-230113" w:date="2023-08-11T18:08:24Z"/>
        </w:trPr>
        <w:tc>
          <w:tcPr>
            <w:tcW w:w="1560" w:type="dxa"/>
          </w:tcPr>
          <w:p>
            <w:pPr>
              <w:pStyle w:val="52"/>
              <w:rPr>
                <w:ins w:id="83" w:author="C6-230113" w:date="2023-08-11T18:08:24Z"/>
              </w:rPr>
            </w:pPr>
            <w:ins w:id="84" w:author="C6-230113" w:date="2023-08-11T18:08:24Z">
              <w:r>
                <w:rPr/>
                <w:t>Bytes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52"/>
              <w:rPr>
                <w:ins w:id="85" w:author="C6-230113" w:date="2023-08-11T18:08:24Z"/>
                <w:lang w:val="en-US"/>
              </w:rPr>
            </w:pPr>
            <w:ins w:id="86" w:author="C6-230113" w:date="2023-08-11T18:08:24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52"/>
              <w:rPr>
                <w:ins w:id="87" w:author="C6-230113" w:date="2023-08-11T18:08:24Z"/>
                <w:lang w:val="en-US"/>
              </w:rPr>
            </w:pPr>
            <w:ins w:id="88" w:author="C6-230113" w:date="2023-08-11T18:08:24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379" w:type="dxa"/>
          </w:tcPr>
          <w:p>
            <w:pPr>
              <w:pStyle w:val="52"/>
              <w:rPr>
                <w:ins w:id="89" w:author="C6-230113" w:date="2023-08-11T18:08:24Z"/>
              </w:rPr>
            </w:pPr>
            <w:ins w:id="90" w:author="C6-230113" w:date="2023-08-11T18:08:24Z">
              <w:r>
                <w:rPr/>
                <w:t>Length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1" w:author="C6-230113" w:date="2023-08-11T18:08:24Z"/>
        </w:trPr>
        <w:tc>
          <w:tcPr>
            <w:tcW w:w="1560" w:type="dxa"/>
          </w:tcPr>
          <w:p>
            <w:pPr>
              <w:pStyle w:val="52"/>
              <w:rPr>
                <w:ins w:id="92" w:author="C6-230113" w:date="2023-08-11T18:08:24Z"/>
                <w:lang w:val="en-US"/>
              </w:rPr>
            </w:pPr>
            <w:ins w:id="93" w:author="C6-230113" w:date="2023-08-11T18:08:24Z">
              <w:r>
                <w:rPr>
                  <w:lang w:val="en-US"/>
                </w:rPr>
                <w:t>1 to Z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52"/>
              <w:jc w:val="left"/>
              <w:rPr>
                <w:ins w:id="94" w:author="C6-230113" w:date="2023-08-11T18:08:24Z"/>
              </w:rPr>
            </w:pPr>
            <w:ins w:id="95" w:author="C6-230113" w:date="2023-08-11T18:08:24Z">
              <w:r>
                <w:rPr>
                  <w:rFonts w:hint="eastAsia" w:eastAsia="宋体"/>
                  <w:lang w:val="en-US" w:eastAsia="zh-CN"/>
                </w:rPr>
                <w:t xml:space="preserve">AID of </w:t>
              </w:r>
            </w:ins>
            <w:ins w:id="96" w:author="C6-230113" w:date="2023-08-11T18:08:24Z">
              <w:r>
                <w:rPr>
                  <w:lang w:val="en-US"/>
                </w:rPr>
                <w:t>NAF Key LV objects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52"/>
              <w:rPr>
                <w:ins w:id="97" w:author="C6-230113" w:date="2023-08-11T18:08:24Z"/>
              </w:rPr>
            </w:pPr>
            <w:ins w:id="98" w:author="C6-230113" w:date="2023-08-11T18:08:24Z">
              <w:r>
                <w:rPr/>
                <w:t>M</w:t>
              </w:r>
            </w:ins>
          </w:p>
        </w:tc>
        <w:tc>
          <w:tcPr>
            <w:tcW w:w="1379" w:type="dxa"/>
          </w:tcPr>
          <w:p>
            <w:pPr>
              <w:pStyle w:val="52"/>
              <w:rPr>
                <w:ins w:id="99" w:author="C6-230113" w:date="2023-08-11T18:08:24Z"/>
              </w:rPr>
            </w:pPr>
            <w:ins w:id="100" w:author="C6-230113" w:date="2023-08-11T18:08:24Z">
              <w:r>
                <w:rPr/>
                <w:t>Z bytes</w:t>
              </w:r>
            </w:ins>
          </w:p>
        </w:tc>
      </w:tr>
    </w:tbl>
    <w:p>
      <w:pPr>
        <w:rPr>
          <w:ins w:id="101" w:author="C6-230113" w:date="2023-08-11T18:08:24Z"/>
          <w:lang w:val="en-US" w:eastAsia="zh-CN"/>
        </w:rPr>
      </w:pPr>
    </w:p>
    <w:p>
      <w:pPr>
        <w:rPr>
          <w:ins w:id="102" w:author="C6-230113" w:date="2023-08-11T18:08:24Z"/>
          <w:lang w:val="en-US"/>
        </w:rPr>
      </w:pPr>
      <w:ins w:id="103" w:author="C6-230113" w:date="2023-08-11T18:08:24Z">
        <w:r>
          <w:rPr>
            <w:rFonts w:hint="eastAsia" w:eastAsia="宋体"/>
            <w:lang w:val="en-US" w:eastAsia="zh-CN"/>
          </w:rPr>
          <w:t xml:space="preserve">AID of </w:t>
        </w:r>
      </w:ins>
      <w:ins w:id="104" w:author="C6-230113" w:date="2023-08-11T18:08:24Z">
        <w:r>
          <w:rPr>
            <w:lang w:val="en-US"/>
          </w:rPr>
          <w:t>NAF Key LV object</w:t>
        </w:r>
      </w:ins>
    </w:p>
    <w:p>
      <w:pPr>
        <w:pStyle w:val="55"/>
        <w:spacing w:before="0" w:after="0"/>
        <w:rPr>
          <w:ins w:id="105" w:author="C6-230113" w:date="2023-08-11T18:08:24Z"/>
          <w:sz w:val="8"/>
          <w:szCs w:val="8"/>
        </w:rPr>
      </w:pPr>
    </w:p>
    <w:tbl>
      <w:tblPr>
        <w:tblStyle w:val="42"/>
        <w:tblW w:w="0" w:type="auto"/>
        <w:tblInd w:w="1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0"/>
        <w:gridCol w:w="1644"/>
        <w:gridCol w:w="876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" w:author="C6-230113" w:date="2023-08-11T18:08:24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spacing w:after="0"/>
              <w:rPr>
                <w:ins w:id="107" w:author="C6-230113" w:date="2023-08-11T18:08:24Z"/>
                <w:lang w:val="en-US"/>
              </w:rPr>
            </w:pPr>
            <w:ins w:id="108" w:author="C6-230113" w:date="2023-08-11T18:08:24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spacing w:after="0"/>
              <w:rPr>
                <w:ins w:id="109" w:author="C6-230113" w:date="2023-08-11T18:08:24Z"/>
                <w:lang w:val="en-US"/>
              </w:rPr>
            </w:pPr>
            <w:ins w:id="110" w:author="C6-230113" w:date="2023-08-11T18:08:24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spacing w:after="0"/>
              <w:rPr>
                <w:ins w:id="111" w:author="C6-230113" w:date="2023-08-11T18:08:24Z"/>
                <w:lang w:val="en-US"/>
              </w:rPr>
            </w:pPr>
            <w:ins w:id="112" w:author="C6-230113" w:date="2023-08-11T18:08:24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spacing w:after="0"/>
              <w:rPr>
                <w:ins w:id="113" w:author="C6-230113" w:date="2023-08-11T18:08:24Z"/>
                <w:lang w:val="en-US"/>
              </w:rPr>
            </w:pPr>
            <w:ins w:id="114" w:author="C6-230113" w:date="2023-08-11T18:08:24Z">
              <w:r>
                <w:rPr>
                  <w:lang w:val="en-US"/>
                </w:rPr>
                <w:t>Length (bytes)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" w:author="C6-230113" w:date="2023-08-11T18:08:24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6" w:author="C6-230113" w:date="2023-08-11T18:08:24Z"/>
                <w:lang w:val="en-US"/>
              </w:rPr>
            </w:pPr>
            <w:ins w:id="117" w:author="C6-230113" w:date="2023-08-11T18:08:24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8" w:author="C6-230113" w:date="2023-08-11T18:08:24Z"/>
                <w:lang w:val="en-US"/>
              </w:rPr>
            </w:pPr>
            <w:ins w:id="119" w:author="C6-230113" w:date="2023-08-11T18:08:24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0" w:author="C6-230113" w:date="2023-08-11T18:08:24Z"/>
                <w:lang w:val="en-US"/>
              </w:rPr>
            </w:pPr>
            <w:ins w:id="121" w:author="C6-230113" w:date="2023-08-11T18:08:24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2" w:author="C6-230113" w:date="2023-08-11T18:08:24Z"/>
                <w:lang w:val="en-US"/>
              </w:rPr>
            </w:pPr>
            <w:ins w:id="123" w:author="C6-230113" w:date="2023-08-11T18:08:24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" w:author="C6-230113" w:date="2023-08-11T18:08:24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5" w:author="C6-230113" w:date="2023-08-11T18:08:24Z"/>
                <w:snapToGrid w:val="0"/>
                <w:lang w:val="en-US"/>
              </w:rPr>
            </w:pPr>
            <w:ins w:id="126" w:author="C6-230113" w:date="2023-08-11T18:08:24Z">
              <w:r>
                <w:rPr>
                  <w:rFonts w:hint="eastAsia" w:eastAsia="宋体"/>
                  <w:snapToGrid w:val="0"/>
                  <w:lang w:val="en-US" w:eastAsia="zh-CN"/>
                </w:rPr>
                <w:t>AID</w:t>
              </w:r>
            </w:ins>
            <w:ins w:id="127" w:author="C6-230113" w:date="2023-08-11T18:08:24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8" w:author="C6-230113" w:date="2023-08-11T18:08:24Z"/>
                <w:snapToGrid w:val="0"/>
                <w:lang w:val="en-US"/>
              </w:rPr>
            </w:pPr>
            <w:ins w:id="129" w:author="C6-230113" w:date="2023-08-11T18:08:24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0" w:author="C6-230113" w:date="2023-08-11T18:08:24Z"/>
                <w:snapToGrid w:val="0"/>
                <w:lang w:val="en-US"/>
              </w:rPr>
            </w:pPr>
            <w:ins w:id="131" w:author="C6-230113" w:date="2023-08-11T18:08:24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2" w:author="C6-230113" w:date="2023-08-11T18:08:24Z"/>
                <w:rFonts w:eastAsia="宋体"/>
                <w:snapToGrid w:val="0"/>
                <w:lang w:val="en-US" w:eastAsia="zh-CN"/>
              </w:rPr>
            </w:pPr>
            <w:ins w:id="133" w:author="C6-230113" w:date="2023-08-11T18:08:24Z">
              <w:r>
                <w:rPr>
                  <w:rFonts w:hint="eastAsia" w:eastAsia="宋体"/>
                  <w:snapToGrid w:val="0"/>
                  <w:lang w:val="en-US" w:eastAsia="zh-CN"/>
                </w:rPr>
                <w:t>5-16bytes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" w:author="C6-230113" w:date="2023-08-11T18:08:24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5" w:author="C6-230113" w:date="2023-08-11T18:08:24Z"/>
                <w:lang w:val="en-US"/>
              </w:rPr>
            </w:pPr>
            <w:ins w:id="136" w:author="C6-230113" w:date="2023-08-11T18:08:24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" w:author="C6-230113" w:date="2023-08-11T18:08:24Z"/>
                <w:lang w:val="en-US"/>
              </w:rPr>
            </w:pPr>
            <w:ins w:id="138" w:author="C6-230113" w:date="2023-08-11T18:08:24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9" w:author="C6-230113" w:date="2023-08-11T18:08:24Z"/>
                <w:lang w:val="en-US"/>
              </w:rPr>
            </w:pPr>
            <w:ins w:id="140" w:author="C6-230113" w:date="2023-08-11T18:08:24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1" w:author="C6-230113" w:date="2023-08-11T18:08:24Z"/>
                <w:lang w:val="en-US"/>
              </w:rPr>
            </w:pPr>
            <w:ins w:id="142" w:author="C6-230113" w:date="2023-08-11T18:08:24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C6-230113" w:date="2023-08-11T18:08:24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4" w:author="C6-230113" w:date="2023-08-11T18:08:24Z"/>
                <w:snapToGrid w:val="0"/>
                <w:lang w:val="en-US"/>
              </w:rPr>
            </w:pPr>
            <w:ins w:id="145" w:author="C6-230113" w:date="2023-08-11T18:08:24Z">
              <w:r>
                <w:rPr>
                  <w:rFonts w:hint="eastAsia"/>
                </w:rPr>
                <w:t>NAF_ID</w:t>
              </w:r>
            </w:ins>
            <w:ins w:id="146" w:author="C6-230113" w:date="2023-08-11T18:08:24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7" w:author="C6-230113" w:date="2023-08-11T18:08:24Z"/>
                <w:snapToGrid w:val="0"/>
                <w:lang w:val="en-US"/>
              </w:rPr>
            </w:pPr>
            <w:ins w:id="148" w:author="C6-230113" w:date="2023-08-11T18:08:24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9" w:author="C6-230113" w:date="2023-08-11T18:08:24Z"/>
                <w:snapToGrid w:val="0"/>
                <w:lang w:val="en-US"/>
              </w:rPr>
            </w:pPr>
            <w:ins w:id="150" w:author="C6-230113" w:date="2023-08-11T18:08:24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1" w:author="C6-230113" w:date="2023-08-11T18:08:24Z"/>
                <w:snapToGrid w:val="0"/>
                <w:lang w:val="en-US"/>
              </w:rPr>
            </w:pPr>
            <w:ins w:id="152" w:author="C6-230113" w:date="2023-08-11T18:08:24Z">
              <w:r>
                <w:rPr>
                  <w:snapToGrid w:val="0"/>
                  <w:lang w:val="en-US"/>
                </w:rPr>
                <w:t>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" w:author="C6-230113" w:date="2023-08-11T18:08:24Z"/>
        </w:trPr>
        <w:tc>
          <w:tcPr>
            <w:tcW w:w="75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54" w:author="C6-230113" w:date="2023-08-11T18:08:24Z"/>
                <w:lang w:val="en-US"/>
              </w:rPr>
            </w:pPr>
            <w:ins w:id="155" w:author="C6-230113" w:date="2023-08-11T18:08:24Z">
              <w:r>
                <w:rPr>
                  <w:lang w:val="en-US"/>
                </w:rPr>
                <w:t>Note:</w:t>
              </w:r>
            </w:ins>
            <w:ins w:id="156" w:author="C6-230113" w:date="2023-08-11T18:08:24Z">
              <w:r>
                <w:rPr>
                  <w:lang w:val="en-US"/>
                </w:rPr>
                <w:tab/>
              </w:r>
            </w:ins>
            <w:ins w:id="157" w:author="C6-230113" w:date="2023-08-11T18:08:24Z">
              <w:r>
                <w:rPr>
                  <w:lang w:val="en-US"/>
                </w:rPr>
                <w:t>The length is coded according to ISO/IEC 8825-1 </w:t>
              </w:r>
            </w:ins>
          </w:p>
        </w:tc>
      </w:tr>
    </w:tbl>
    <w:p>
      <w:pPr>
        <w:jc w:val="both"/>
        <w:rPr>
          <w:ins w:id="158" w:author="cmcc" w:date="2023-08-23T14:05:08Z"/>
          <w:rFonts w:hint="eastAsia" w:ascii="Arial" w:hAnsi="Arial" w:eastAsia="宋体" w:cs="Arial"/>
          <w:color w:val="auto"/>
          <w:highlight w:val="none"/>
          <w:lang w:val="en-US" w:eastAsia="zh-CN"/>
        </w:rPr>
      </w:pPr>
    </w:p>
    <w:p>
      <w:pPr>
        <w:jc w:val="left"/>
        <w:rPr>
          <w:ins w:id="159" w:author="cmcc" w:date="2023-08-23T14:05:05Z"/>
          <w:rFonts w:hint="default" w:ascii="Times New Roman" w:hAnsi="Times New Roman" w:eastAsia="宋体" w:cs="Times New Roman"/>
          <w:lang w:val="en-US" w:eastAsia="zh-CN"/>
        </w:rPr>
      </w:pPr>
      <w:ins w:id="160" w:author="cmcc" w:date="2023-08-23T14:05:05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Note: </w:t>
        </w:r>
      </w:ins>
      <w:ins w:id="161" w:author="cmcc" w:date="2023-08-23T14:31:00Z">
        <w:r>
          <w:rPr>
            <w:rFonts w:hint="eastAsia" w:eastAsia="宋体" w:cs="Times New Roman"/>
            <w:lang w:val="en-US" w:eastAsia="zh-CN"/>
          </w:rPr>
          <w:t>T</w:t>
        </w:r>
      </w:ins>
      <w:ins w:id="162" w:author="cmcc" w:date="2023-08-23T14:05:05Z">
        <w:r>
          <w:rPr>
            <w:rFonts w:hint="eastAsia" w:ascii="Times New Roman" w:hAnsi="Times New Roman" w:eastAsia="宋体" w:cs="Times New Roman"/>
            <w:lang w:val="en-US" w:eastAsia="zh-CN"/>
          </w:rPr>
          <w:t>he use</w:t>
        </w:r>
      </w:ins>
      <w:ins w:id="163" w:author="cmcc" w:date="2023-08-23T14:10:1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64" w:author="cmcc" w:date="2023-08-23T14:05:05Z">
        <w:r>
          <w:rPr>
            <w:rFonts w:hint="eastAsia" w:eastAsia="宋体"/>
            <w:lang w:val="en-US" w:eastAsia="zh-CN"/>
          </w:rPr>
          <w:t>of this EF is described in 3GPP</w:t>
        </w:r>
      </w:ins>
      <w:ins w:id="165" w:author="cmcc" w:date="2023-08-23T14:31:06Z">
        <w:r>
          <w:rPr>
            <w:rFonts w:hint="eastAsia" w:eastAsia="宋体"/>
            <w:lang w:val="en-US" w:eastAsia="zh-CN"/>
          </w:rPr>
          <w:t xml:space="preserve"> </w:t>
        </w:r>
      </w:ins>
      <w:ins w:id="166" w:author="cmcc" w:date="2023-08-23T14:31:07Z">
        <w:r>
          <w:rPr>
            <w:rFonts w:hint="eastAsia" w:eastAsia="宋体"/>
            <w:lang w:val="en-US" w:eastAsia="zh-CN"/>
          </w:rPr>
          <w:t>TS</w:t>
        </w:r>
      </w:ins>
      <w:ins w:id="167" w:author="cmcc" w:date="2023-08-23T14:05:05Z">
        <w:r>
          <w:rPr>
            <w:rFonts w:hint="eastAsia" w:eastAsia="宋体"/>
            <w:lang w:val="en-US" w:eastAsia="zh-CN"/>
          </w:rPr>
          <w:t xml:space="preserve"> 31.130</w:t>
        </w:r>
      </w:ins>
      <w:ins w:id="168" w:author="cmcc" w:date="2023-08-23T14:10:37Z">
        <w:r>
          <w:rPr>
            <w:rFonts w:hint="eastAsia" w:eastAsia="宋体"/>
            <w:highlight w:val="yellow"/>
            <w:lang w:val="en-US" w:eastAsia="zh-CN"/>
          </w:rPr>
          <w:t>[</w:t>
        </w:r>
      </w:ins>
      <w:ins w:id="169" w:author="cmcc" w:date="2023-08-23T14:10:39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70" w:author="cmcc" w:date="2023-08-23T14:10:37Z">
        <w:r>
          <w:rPr>
            <w:rFonts w:hint="eastAsia" w:eastAsia="宋体"/>
            <w:highlight w:val="yellow"/>
            <w:lang w:val="en-US" w:eastAsia="zh-CN"/>
          </w:rPr>
          <w:t>]</w:t>
        </w:r>
      </w:ins>
    </w:p>
    <w:p>
      <w:pPr>
        <w:jc w:val="both"/>
        <w:rPr>
          <w:rFonts w:ascii="Arial" w:hAnsi="Arial" w:cs="Arial"/>
          <w:color w:val="auto"/>
          <w:highlight w:val="gree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jc w:val="center"/>
        <w:rPr>
          <w:rFonts w:ascii="Arial" w:hAnsi="Arial" w:cs="Arial"/>
          <w:color w:val="auto"/>
          <w:highlight w:val="green"/>
        </w:rPr>
      </w:pPr>
      <w:bookmarkStart w:id="33" w:name="OLE_LINK5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33"/>
    <w:p>
      <w:pPr>
        <w:pStyle w:val="3"/>
        <w:rPr>
          <w:lang w:eastAsia="ja-JP"/>
        </w:rPr>
      </w:pPr>
      <w:bookmarkStart w:id="34" w:name="_Toc36481874"/>
      <w:bookmarkStart w:id="35" w:name="_Toc29900581"/>
      <w:bookmarkStart w:id="36" w:name="_Toc68604788"/>
      <w:bookmarkStart w:id="37" w:name="_Toc2867218"/>
      <w:bookmarkStart w:id="38" w:name="_Toc36481419"/>
      <w:r>
        <w:t>4.3</w:t>
      </w:r>
      <w:r>
        <w:tab/>
      </w:r>
      <w:r>
        <w:rPr>
          <w:lang w:eastAsia="ja-JP"/>
        </w:rPr>
        <w:t xml:space="preserve">ISIM </w:t>
      </w:r>
      <w:r>
        <w:t>file structure</w:t>
      </w:r>
      <w:bookmarkEnd w:id="34"/>
      <w:bookmarkEnd w:id="35"/>
      <w:bookmarkEnd w:id="36"/>
      <w:bookmarkEnd w:id="37"/>
      <w:bookmarkEnd w:id="38"/>
    </w:p>
    <w:p>
      <w:r>
        <w:t>This clause contains a figure depicting the file structure of the ADF</w:t>
      </w:r>
      <w:r>
        <w:rPr>
          <w:vertAlign w:val="subscript"/>
        </w:rPr>
        <w:t>ISIM</w:t>
      </w:r>
      <w:r>
        <w:t>. ADF</w:t>
      </w:r>
      <w:r>
        <w:rPr>
          <w:vertAlign w:val="subscript"/>
        </w:rPr>
        <w:t>ISIM</w:t>
      </w:r>
      <w:r>
        <w:t xml:space="preserve"> shall be selected using </w:t>
      </w:r>
      <w:r>
        <w:rPr>
          <w:lang w:eastAsia="ja-JP"/>
        </w:rPr>
        <w:t xml:space="preserve">the AID and information in </w:t>
      </w:r>
      <w:r>
        <w:t>EF</w:t>
      </w:r>
      <w:r>
        <w:rPr>
          <w:vertAlign w:val="subscript"/>
        </w:rPr>
        <w:t>DIR</w:t>
      </w:r>
      <w:r>
        <w:t xml:space="preserve">. </w:t>
      </w:r>
    </w:p>
    <w:p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00"/>
        <w:gridCol w:w="567"/>
        <w:gridCol w:w="567"/>
        <w:gridCol w:w="255"/>
        <w:gridCol w:w="567"/>
        <w:gridCol w:w="568"/>
        <w:gridCol w:w="255"/>
        <w:gridCol w:w="567"/>
        <w:gridCol w:w="567"/>
        <w:gridCol w:w="255"/>
        <w:gridCol w:w="567"/>
        <w:gridCol w:w="567"/>
        <w:gridCol w:w="255"/>
        <w:gridCol w:w="567"/>
        <w:gridCol w:w="569"/>
        <w:gridCol w:w="255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vAlign w:val="center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ADF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ISIM</w:t>
            </w:r>
          </w:p>
        </w:tc>
        <w:tc>
          <w:tcPr>
            <w:tcW w:w="255" w:type="dxa"/>
            <w:tcBorders>
              <w:left w:val="doub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6" w:type="dxa"/>
            <w:gridSpan w:val="2"/>
            <w:shd w:val="clear" w:color="C0C0C0" w:fill="auto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doub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6" w:type="dxa"/>
            <w:gridSpan w:val="2"/>
            <w:shd w:val="clear" w:color="C0C0C0" w:fill="auto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8" w:type="dxa"/>
            <w:tcBorders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9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vMerge w:val="restart"/>
            <w:tcBorders>
              <w:top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IST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IMPI</w:t>
            </w:r>
          </w:p>
        </w:tc>
        <w:tc>
          <w:tcPr>
            <w:tcW w:w="255" w:type="dxa"/>
            <w:vMerge w:val="continue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  <w:r>
              <w:rPr>
                <w:rFonts w:ascii="Times New Roman" w:hAnsi="Times New Roman"/>
                <w:sz w:val="18"/>
                <w:lang w:val="fr-FR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r-FR"/>
              </w:rPr>
              <w:t>DOMAIN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  <w:r>
              <w:rPr>
                <w:rFonts w:ascii="Times New Roman" w:hAnsi="Times New Roman"/>
                <w:sz w:val="18"/>
                <w:lang w:val="fr-FR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r-FR"/>
              </w:rPr>
              <w:t>IMPU</w:t>
            </w:r>
            <w:r>
              <w:rPr>
                <w:rFonts w:ascii="Times New Roman" w:hAnsi="Times New Roman"/>
                <w:sz w:val="18"/>
                <w:lang w:val="fr-FR"/>
              </w:rPr>
              <w:t xml:space="preserve"> 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</w:rPr>
              <w:t>'6F07'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'6F03'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'6F04'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6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vMerge w:val="restart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ARR</w:t>
            </w:r>
          </w:p>
        </w:tc>
        <w:tc>
          <w:tcPr>
            <w:tcW w:w="2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vertAlign w:val="subscript"/>
              </w:rPr>
              <w:t>P-CSCF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t>EF</w:t>
            </w:r>
            <w:r>
              <w:rPr>
                <w:vertAlign w:val="subscript"/>
              </w:rPr>
              <w:t>GBAP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'6FAD'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'6F06'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'6F09'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'6FD5'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sz w:val="20"/>
                <w:vertAlign w:val="subscript"/>
              </w:rPr>
              <w:t>NAFKCA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sz w:val="20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'6FD7'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'6FDD'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'6FE7'</w:t>
            </w:r>
          </w:p>
        </w:tc>
        <w:tc>
          <w:tcPr>
            <w:tcW w:w="255" w:type="dxa"/>
            <w:tcBorders>
              <w:lef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6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2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2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vMerge w:val="restart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bookmarkStart w:id="39" w:name="_Hlk31378640"/>
          </w:p>
        </w:tc>
        <w:tc>
          <w:tcPr>
            <w:tcW w:w="567" w:type="dxa"/>
            <w:tcBorders>
              <w:right w:val="single" w:color="auto" w:sz="2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2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vertAlign w:val="subscript"/>
              </w:rPr>
              <w:t>SMSR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color="auto" w:sz="2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color="auto" w:sz="2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'6F47'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'6F42'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bookmarkEnd w:id="39"/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6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vMerge w:val="restart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EF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EF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t>EF</w:t>
            </w:r>
            <w:r>
              <w:rPr>
                <w:vertAlign w:val="subscript"/>
              </w:rPr>
              <w:t>XCAPConfigData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t>EF</w:t>
            </w:r>
            <w:r>
              <w:rPr>
                <w:vertAlign w:val="subscript"/>
              </w:rPr>
              <w:t>WebRTCURI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'6FF7'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'6FF8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'6FFC'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'6FFA'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</w:rPr>
              <w:t>MuDMiDConfigData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1" w:author="C6-230113" w:date="2023-08-11T18:13:46Z"/>
                <w:rFonts w:ascii="Arial" w:hAnsi="Arial" w:cs="Courier New"/>
                <w:sz w:val="18"/>
                <w:szCs w:val="18"/>
              </w:rPr>
            </w:pPr>
            <w:ins w:id="172" w:author="C6-230113" w:date="2023-08-11T18:13:46Z">
              <w:r>
                <w:rPr>
                  <w:rFonts w:ascii="Arial" w:hAnsi="Arial" w:cs="Courier New"/>
                  <w:sz w:val="18"/>
                  <w:szCs w:val="18"/>
                </w:rPr>
                <w:t>EF</w:t>
              </w:r>
            </w:ins>
            <w:ins w:id="173" w:author="C6-230113" w:date="2023-08-11T18:13:46Z">
              <w:r>
                <w:rPr>
                  <w:rFonts w:hint="eastAsia" w:eastAsia="宋体"/>
                  <w:vertAlign w:val="subscript"/>
                  <w:lang w:val="en-US" w:eastAsia="zh-CN"/>
                </w:rPr>
                <w:t>ACtGBA</w:t>
              </w:r>
            </w:ins>
          </w:p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'6FFE'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ins w:id="174" w:author="C6-230113" w:date="2023-08-11T18:13:53Z">
              <w:r>
                <w:rPr>
                  <w:rFonts w:ascii="Times New Roman" w:hAnsi="Times New Roman"/>
                </w:rPr>
                <w:t>'6F</w:t>
              </w:r>
            </w:ins>
            <w:ins w:id="175" w:author="C6-230113" w:date="2023-08-11T18:13:55Z">
              <w:r>
                <w:rPr>
                  <w:rFonts w:hint="eastAsia" w:ascii="Times New Roman" w:hAnsi="Times New Roman" w:eastAsia="宋体"/>
                  <w:highlight w:val="yellow"/>
                  <w:lang w:val="en-US" w:eastAsia="zh-CN"/>
                </w:rPr>
                <w:t>xx</w:t>
              </w:r>
            </w:ins>
            <w:ins w:id="176" w:author="C6-230113" w:date="2023-08-11T18:13:53Z">
              <w:r>
                <w:rPr>
                  <w:rFonts w:ascii="Times New Roman" w:hAnsi="Times New Roman"/>
                </w:rPr>
                <w:t>'</w:t>
              </w:r>
            </w:ins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</w:tbl>
    <w:p>
      <w:pPr>
        <w:pStyle w:val="66"/>
        <w:rPr>
          <w:lang w:eastAsia="ja-JP"/>
        </w:rPr>
      </w:pPr>
    </w:p>
    <w:p>
      <w:pPr>
        <w:pStyle w:val="55"/>
      </w:pPr>
      <w:r>
        <w:t>Figure 1: File identifiers and directory structures of ISIM</w:t>
      </w:r>
    </w:p>
    <w:p>
      <w:r>
        <w:t>NOTE:</w:t>
      </w:r>
      <w:r>
        <w:tab/>
      </w:r>
      <w:r>
        <w:t>The value '6FF9' under ADF</w:t>
      </w:r>
      <w:r>
        <w:rPr>
          <w:vertAlign w:val="subscript"/>
        </w:rPr>
        <w:t>ISIM</w:t>
      </w:r>
      <w:r>
        <w:t xml:space="preserve"> was used in earlier versions of this specification, and should not be re-assigned in future versions.</w:t>
      </w: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40" w:name="OLE_LINK6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40"/>
    <w:p>
      <w:pPr>
        <w:pStyle w:val="10"/>
      </w:pPr>
      <w:bookmarkStart w:id="41" w:name="_Toc36481478"/>
      <w:bookmarkStart w:id="42" w:name="_Toc2867277"/>
      <w:bookmarkStart w:id="43" w:name="_Toc36481933"/>
      <w:bookmarkStart w:id="44" w:name="_Toc29900640"/>
      <w:bookmarkStart w:id="45" w:name="_Toc68604847"/>
      <w:r>
        <w:t>Annex A (informative):</w:t>
      </w:r>
      <w:r>
        <w:br w:type="textWrapping"/>
      </w:r>
      <w:r>
        <w:t>EF changes via Data Download or USAT applications</w:t>
      </w:r>
      <w:bookmarkEnd w:id="41"/>
      <w:bookmarkEnd w:id="42"/>
      <w:bookmarkEnd w:id="43"/>
      <w:bookmarkEnd w:id="44"/>
      <w:bookmarkEnd w:id="45"/>
    </w:p>
    <w:p>
      <w:r>
        <w:t>This annex defines if changing the content of an EF by the network (e.g. by sending an SMS) or by a USAT Application is advisable. Updating of certain EFs "over the air" could result in unpredictable behaviour of the UE; these are marked "Caution" in the table below. Certain EFs are marked "No"; under no circumstances should "over the air" changes of these EFs be considered.</w:t>
      </w:r>
    </w:p>
    <w:p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1652"/>
        <w:gridCol w:w="4470"/>
        <w:gridCol w:w="153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1652" w:type="dxa"/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>
            <w:pPr>
              <w:pStyle w:val="51"/>
            </w:pPr>
            <w:r>
              <w:t>Change advised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'6F02'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IMS private user identity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'6F03'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Home Network Domain Name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'6F04'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IMS public user identity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Administrative Data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Access Rule Reference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ISIM Service Table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P-CSCF address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t>'6FD5'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GBA Bootstrapping parameters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t>'6FD7'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GBA NAF List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t>'6FDD'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NAF Key Centre Address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rPr>
                <w:snapToGrid w:val="0"/>
              </w:rPr>
              <w:t>'6F3C'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'6F42'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'6F43'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'6F47'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'6FE5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rPr>
                <w:lang w:val="en-US"/>
              </w:rPr>
              <w:t>Public Service Identity of the SM-SC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'6FE7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  <w:rPr>
                <w:lang w:val="en-US"/>
              </w:rPr>
            </w:pPr>
            <w:r>
              <w:t>UICC IARI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t>Caution (note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From Preferred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'6FF8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IMSConfigData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'6FFC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XCAP Configuration Data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'6FFA'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WebRTC URI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'6FFE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MuD and MiD configuration data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ins w:id="177" w:author="C6-230113" w:date="2023-08-11T18:14:56Z">
              <w:bookmarkStart w:id="46" w:name="OLE_LINK3" w:colFirst="0" w:colLast="2"/>
              <w:r>
                <w:rPr/>
                <w:t>'6F</w:t>
              </w:r>
            </w:ins>
            <w:ins w:id="178" w:author="C6-230113" w:date="2023-08-11T18:14:59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  <w:ins w:id="179" w:author="C6-230113" w:date="2023-08-11T18:14:56Z">
              <w:r>
                <w:rPr>
                  <w:snapToGrid w:val="0"/>
                </w:rPr>
                <w:t>'</w:t>
              </w:r>
            </w:ins>
          </w:p>
        </w:tc>
        <w:tc>
          <w:tcPr>
            <w:tcW w:w="4470" w:type="dxa"/>
          </w:tcPr>
          <w:p>
            <w:pPr>
              <w:pStyle w:val="53"/>
            </w:pPr>
            <w:ins w:id="180" w:author="C6-230113" w:date="2023-08-11T18:15:10Z">
              <w:bookmarkStart w:id="47" w:name="OLE_LINK7"/>
              <w:r>
                <w:rPr>
                  <w:lang w:val="en-US" w:eastAsia="zh-CN"/>
                </w:rPr>
                <w:t>Access Control to GBA_U_API</w:t>
              </w:r>
              <w:bookmarkEnd w:id="47"/>
            </w:ins>
          </w:p>
        </w:tc>
        <w:tc>
          <w:tcPr>
            <w:tcW w:w="1533" w:type="dxa"/>
          </w:tcPr>
          <w:p>
            <w:pPr>
              <w:pStyle w:val="52"/>
            </w:pPr>
            <w:ins w:id="181" w:author="C6-230113" w:date="2023-08-11T18:15:16Z">
              <w:r>
                <w:rPr/>
                <w:t>Yes</w:t>
              </w:r>
            </w:ins>
          </w:p>
        </w:tc>
      </w:tr>
      <w:bookmarkEnd w:id="46"/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55" w:type="dxa"/>
            <w:gridSpan w:val="3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EF</w:t>
            </w:r>
            <w:r>
              <w:rPr>
                <w:sz w:val="20"/>
                <w:vertAlign w:val="subscript"/>
              </w:rPr>
              <w:t>IMPI</w:t>
            </w:r>
            <w:r>
              <w:t>, EF</w:t>
            </w:r>
            <w:r>
              <w:rPr>
                <w:sz w:val="20"/>
                <w:vertAlign w:val="subscript"/>
              </w:rPr>
              <w:t>IMPU</w:t>
            </w:r>
            <w:r>
              <w:t>, EF</w:t>
            </w:r>
            <w:r>
              <w:rPr>
                <w:sz w:val="20"/>
                <w:vertAlign w:val="subscript"/>
              </w:rPr>
              <w:t>DOMAIN</w:t>
            </w:r>
            <w:r>
              <w:t xml:space="preserve">, P-CSCF or IMSConfigData are changed, the UICC should issue a REFRESH command. </w:t>
            </w:r>
          </w:p>
          <w:p>
            <w:pPr>
              <w:pStyle w:val="66"/>
            </w:pPr>
            <w:r>
              <w:t>NOTE 2:</w:t>
            </w:r>
            <w:r>
              <w:rPr>
                <w:sz w:val="16"/>
              </w:rPr>
              <w:tab/>
            </w:r>
            <w:r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t xml:space="preserve"> is changed, the UICC shall issue a REFRESH command as defined in TS 31.111 [31]. The ME shall read the updated list of IARIs associated with active applications installed on the UICC.</w:t>
            </w:r>
          </w:p>
        </w:tc>
      </w:tr>
    </w:tbl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pStyle w:val="10"/>
        <w:rPr>
          <w:lang w:eastAsia="ja-JP"/>
        </w:rPr>
      </w:pPr>
      <w:bookmarkStart w:id="48" w:name="_Toc36481480"/>
      <w:bookmarkStart w:id="49" w:name="_Toc68604849"/>
      <w:bookmarkStart w:id="50" w:name="_Toc36481935"/>
      <w:bookmarkStart w:id="51" w:name="_Toc2867279"/>
      <w:bookmarkStart w:id="52" w:name="_Toc29900642"/>
      <w:r>
        <w:t xml:space="preserve">Annex </w:t>
      </w:r>
      <w:r>
        <w:rPr>
          <w:lang w:eastAsia="ja-JP"/>
        </w:rPr>
        <w:t>C</w:t>
      </w:r>
      <w:r>
        <w:t xml:space="preserve"> (informative):</w:t>
      </w:r>
      <w:r>
        <w:br w:type="textWrapping"/>
      </w:r>
      <w:r>
        <w:t>Suggested contents of the EFs at pre</w:t>
      </w:r>
      <w:r>
        <w:noBreakHyphen/>
      </w:r>
      <w:r>
        <w:t>personalization</w:t>
      </w:r>
      <w:bookmarkEnd w:id="48"/>
      <w:bookmarkEnd w:id="49"/>
      <w:bookmarkEnd w:id="50"/>
      <w:bookmarkEnd w:id="51"/>
      <w:bookmarkEnd w:id="52"/>
    </w:p>
    <w:p>
      <w:r>
        <w:t>If EFs have an unassigned value, it may not be clear from the main text what this value should be. This annex suggests values in these cases.</w:t>
      </w:r>
    </w:p>
    <w:p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71" w:type="dxa"/>
        </w:tblCellMar>
      </w:tblPr>
      <w:tblGrid>
        <w:gridCol w:w="1898"/>
        <w:gridCol w:w="3827"/>
        <w:gridCol w:w="373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</w:tcPr>
          <w:p>
            <w:pPr>
              <w:pStyle w:val="51"/>
            </w:pPr>
            <w:r>
              <w:t>Value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'6F02'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IMS private user identity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'8000FF…FF'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'6F03'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Home Network Domain Name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'8000FF…FF'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'6F04'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IMS public user identity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'8000FF…FF'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Administrative Data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Access Rule Reference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t>'6FD5'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GBA Bootstrapping parameters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t xml:space="preserve"> </w:t>
            </w: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ISIM Service Table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3827" w:type="dxa"/>
          </w:tcPr>
          <w:p>
            <w:pPr>
              <w:pStyle w:val="53"/>
            </w:pPr>
            <w:r>
              <w:rPr>
                <w:snapToGrid w:val="0"/>
              </w:rPr>
              <w:t>P-CSCF address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'6FD7'</w:t>
            </w:r>
          </w:p>
        </w:tc>
        <w:tc>
          <w:tcPr>
            <w:tcW w:w="3827" w:type="dxa"/>
          </w:tcPr>
          <w:p>
            <w:pPr>
              <w:pStyle w:val="53"/>
            </w:pPr>
            <w:r>
              <w:t>GBA NAF List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'6FDD'</w:t>
            </w:r>
          </w:p>
        </w:tc>
        <w:tc>
          <w:tcPr>
            <w:tcW w:w="3827" w:type="dxa"/>
          </w:tcPr>
          <w:p>
            <w:pPr>
              <w:pStyle w:val="53"/>
            </w:pPr>
            <w:r>
              <w:t>NAF Key Centre Address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'6FE7'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UICC IARI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'6FF7'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From Preferred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'6FF8'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IMSConfigData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'6FFC'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XCAP Configuration Data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'6FFA'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WebRTC URI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'6FFE'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MuD and MiD Configuration Data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bookmarkStart w:id="53" w:name="OLE_LINK8"/>
            <w:r>
              <w:rPr>
                <w:snapToGrid w:val="0"/>
              </w:rPr>
              <w:t>Operator dependent</w:t>
            </w:r>
            <w:bookmarkEnd w:id="53"/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ins w:id="182" w:author="C6-230113" w:date="2023-08-11T18:16:12Z">
              <w:bookmarkStart w:id="54" w:name="OLE_LINK10"/>
              <w:r>
                <w:rPr/>
                <w:t>'6F</w:t>
              </w:r>
            </w:ins>
            <w:ins w:id="183" w:author="C6-230113" w:date="2023-08-11T18:16:12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  <w:ins w:id="184" w:author="C6-230113" w:date="2023-08-11T18:16:12Z">
              <w:r>
                <w:rPr>
                  <w:snapToGrid w:val="0"/>
                </w:rPr>
                <w:t>'</w:t>
              </w:r>
              <w:bookmarkEnd w:id="54"/>
            </w:ins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ins w:id="185" w:author="C6-230113" w:date="2023-08-11T18:16:17Z">
              <w:r>
                <w:rPr>
                  <w:lang w:val="en-US" w:eastAsia="zh-CN"/>
                </w:rPr>
                <w:t>Access Control to GBA_U_API</w:t>
              </w:r>
            </w:ins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ins w:id="186" w:author="C6-230113" w:date="2023-08-11T18:16:24Z">
              <w:r>
                <w:rPr>
                  <w:snapToGrid w:val="0"/>
                </w:rPr>
                <w:t>Operator dependent</w:t>
              </w:r>
            </w:ins>
          </w:p>
        </w:tc>
      </w:tr>
    </w:tbl>
    <w:p>
      <w:pPr>
        <w:pStyle w:val="56"/>
        <w:spacing w:after="0"/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6-230113">
    <w15:presenceInfo w15:providerId="None" w15:userId="C6-23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4EA33D9"/>
    <w:rsid w:val="09BE11F4"/>
    <w:rsid w:val="0A4941EF"/>
    <w:rsid w:val="0C052FF9"/>
    <w:rsid w:val="12AA1929"/>
    <w:rsid w:val="16AE5760"/>
    <w:rsid w:val="18BA3C1F"/>
    <w:rsid w:val="1A82318C"/>
    <w:rsid w:val="21D2579B"/>
    <w:rsid w:val="24E45993"/>
    <w:rsid w:val="27592F42"/>
    <w:rsid w:val="278D5D6C"/>
    <w:rsid w:val="2B101736"/>
    <w:rsid w:val="2F9934F5"/>
    <w:rsid w:val="32DD64FB"/>
    <w:rsid w:val="344A59F2"/>
    <w:rsid w:val="3D063436"/>
    <w:rsid w:val="3D875072"/>
    <w:rsid w:val="42ED13DD"/>
    <w:rsid w:val="45387C9D"/>
    <w:rsid w:val="4C901A4C"/>
    <w:rsid w:val="4D785BA5"/>
    <w:rsid w:val="554D5B69"/>
    <w:rsid w:val="566611B7"/>
    <w:rsid w:val="5DC63A02"/>
    <w:rsid w:val="65651CA5"/>
    <w:rsid w:val="751A54FA"/>
    <w:rsid w:val="7562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link w:val="86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NoSpaceNormal"/>
    <w:basedOn w:val="1"/>
    <w:link w:val="85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5">
    <w:name w:val="NoSpaceNormal Char"/>
    <w:basedOn w:val="43"/>
    <w:link w:val="84"/>
    <w:qFormat/>
    <w:uiPriority w:val="0"/>
    <w:rPr>
      <w:rFonts w:ascii="Times New Roman" w:hAnsi="Times New Roman" w:eastAsia="Calibri"/>
      <w:lang w:val="en-GB" w:eastAsia="en-GB"/>
    </w:rPr>
  </w:style>
  <w:style w:type="character" w:customStyle="1" w:styleId="86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paragraph" w:customStyle="1" w:styleId="91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12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HWJ</cp:lastModifiedBy>
  <cp:lastPrinted>2411-12-31T23:00:00Z</cp:lastPrinted>
  <dcterms:modified xsi:type="dcterms:W3CDTF">2023-11-09T11:28:14Z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B8ECF1B111AD43ECAF9B8C907AFC289E</vt:lpwstr>
  </property>
</Properties>
</file>